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84AD2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w:t>
      </w:r>
      <w:r w:rsidR="0005313F">
        <w:rPr>
          <w:b/>
          <w:noProof/>
          <w:sz w:val="24"/>
        </w:rPr>
        <w:t>7</w:t>
      </w:r>
      <w:r>
        <w:rPr>
          <w:b/>
          <w:i/>
          <w:noProof/>
          <w:sz w:val="28"/>
        </w:rPr>
        <w:tab/>
      </w:r>
      <w:r w:rsidR="006D3C58" w:rsidRPr="006D3C58">
        <w:rPr>
          <w:b/>
          <w:noProof/>
          <w:sz w:val="24"/>
        </w:rPr>
        <w:t>S2-2501832</w:t>
      </w:r>
    </w:p>
    <w:p w14:paraId="7CB45193" w14:textId="1E00656D" w:rsidR="001E41F3" w:rsidRDefault="0005313F" w:rsidP="002169D0">
      <w:pPr>
        <w:pStyle w:val="CRCoverPage"/>
        <w:tabs>
          <w:tab w:val="right" w:pos="5103"/>
          <w:tab w:val="right" w:pos="9639"/>
        </w:tabs>
        <w:outlineLvl w:val="0"/>
        <w:rPr>
          <w:b/>
          <w:noProof/>
          <w:sz w:val="24"/>
        </w:rPr>
      </w:pPr>
      <w:r>
        <w:rPr>
          <w:b/>
          <w:noProof/>
          <w:sz w:val="24"/>
        </w:rPr>
        <w:t>Athens</w:t>
      </w:r>
      <w:r w:rsidR="0003723A" w:rsidRPr="0003723A">
        <w:rPr>
          <w:b/>
          <w:noProof/>
          <w:sz w:val="24"/>
        </w:rPr>
        <w:t>,</w:t>
      </w:r>
      <w:r w:rsidR="007D11CB">
        <w:rPr>
          <w:b/>
          <w:noProof/>
          <w:sz w:val="24"/>
        </w:rPr>
        <w:t xml:space="preserve"> Greece</w:t>
      </w:r>
      <w:r w:rsidR="001E41F3">
        <w:rPr>
          <w:b/>
          <w:noProof/>
          <w:sz w:val="24"/>
        </w:rPr>
        <w:t xml:space="preserve">, </w:t>
      </w:r>
      <w:r w:rsidR="0003723A">
        <w:rPr>
          <w:b/>
          <w:noProof/>
          <w:sz w:val="24"/>
        </w:rPr>
        <w:t>17</w:t>
      </w:r>
      <w:r w:rsidR="0003723A" w:rsidRPr="000D7BDC">
        <w:rPr>
          <w:b/>
          <w:noProof/>
          <w:sz w:val="24"/>
          <w:vertAlign w:val="superscript"/>
        </w:rPr>
        <w:t>th</w:t>
      </w:r>
      <w:r w:rsidR="0003723A">
        <w:rPr>
          <w:b/>
          <w:noProof/>
          <w:sz w:val="24"/>
        </w:rPr>
        <w:t xml:space="preserve"> Feb </w:t>
      </w:r>
      <w:r w:rsidR="000D7BDC">
        <w:rPr>
          <w:b/>
          <w:noProof/>
          <w:sz w:val="24"/>
        </w:rPr>
        <w:t>–</w:t>
      </w:r>
      <w:r w:rsidR="00D170B6">
        <w:rPr>
          <w:b/>
          <w:noProof/>
          <w:sz w:val="24"/>
        </w:rPr>
        <w:t xml:space="preserve"> </w:t>
      </w:r>
      <w:r w:rsidR="0003723A">
        <w:rPr>
          <w:b/>
          <w:noProof/>
          <w:sz w:val="24"/>
        </w:rPr>
        <w:t>2</w:t>
      </w:r>
      <w:r w:rsidR="007D11CB">
        <w:rPr>
          <w:b/>
          <w:noProof/>
          <w:sz w:val="24"/>
        </w:rPr>
        <w:t>1</w:t>
      </w:r>
      <w:r w:rsidR="0003723A">
        <w:rPr>
          <w:b/>
          <w:noProof/>
          <w:sz w:val="24"/>
          <w:vertAlign w:val="superscript"/>
        </w:rPr>
        <w:t>st</w:t>
      </w:r>
      <w:r w:rsidR="0003723A">
        <w:rPr>
          <w:b/>
          <w:noProof/>
          <w:sz w:val="24"/>
        </w:rPr>
        <w:t xml:space="preserve"> Feb</w:t>
      </w:r>
      <w:r w:rsidR="0059064B">
        <w:rPr>
          <w:b/>
          <w:noProof/>
          <w:sz w:val="24"/>
        </w:rPr>
        <w:t xml:space="preserve">, </w:t>
      </w:r>
      <w:r w:rsidR="0003723A">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0B567"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8A5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D571D" w:rsidR="001E41F3" w:rsidRPr="00410371" w:rsidRDefault="00AD4BDB" w:rsidP="009C0034">
            <w:pPr>
              <w:pStyle w:val="CRCoverPage"/>
              <w:spacing w:after="0"/>
              <w:jc w:val="center"/>
              <w:rPr>
                <w:noProof/>
              </w:rPr>
            </w:pPr>
            <w:r w:rsidRPr="00AD4BDB">
              <w:rPr>
                <w:b/>
                <w:noProof/>
                <w:sz w:val="28"/>
              </w:rPr>
              <w:t>5362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B188D"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w:t>
            </w:r>
            <w:r w:rsidR="00AD4BD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CEA277D" w:rsidR="001E41F3" w:rsidRPr="000E5189" w:rsidRDefault="000E5189" w:rsidP="000E5189">
            <w:pPr>
              <w:pStyle w:val="CRCoverPage"/>
              <w:spacing w:after="0"/>
              <w:rPr>
                <w:noProof/>
                <w:lang w:val="en-US"/>
              </w:rPr>
            </w:pPr>
            <w:r w:rsidRPr="000E5189">
              <w:rPr>
                <w:lang w:val="en-US"/>
              </w:rPr>
              <w:t xml:space="preserve"> </w:t>
            </w:r>
            <w:r w:rsidR="00665E77">
              <w:rPr>
                <w:lang w:val="en-US"/>
              </w:rPr>
              <w:t xml:space="preserve">UCMF discovery in case of </w:t>
            </w:r>
            <w:r w:rsidR="00B7221C">
              <w:rPr>
                <w:lang w:val="en-US"/>
              </w:rPr>
              <w:t xml:space="preserve"> I</w:t>
            </w:r>
            <w:r w:rsidR="003A458A">
              <w:rPr>
                <w:lang w:val="en-US"/>
              </w:rPr>
              <w:t xml:space="preserve">ndirect </w:t>
            </w:r>
            <w:r w:rsidR="00665E77">
              <w:rPr>
                <w:lang w:val="en-US"/>
              </w:rPr>
              <w:t>N</w:t>
            </w:r>
            <w:r w:rsidR="003A458A">
              <w:rPr>
                <w:lang w:val="en-US"/>
              </w:rPr>
              <w:t xml:space="preserve">etwork </w:t>
            </w:r>
            <w:r w:rsidR="00665E77">
              <w:rPr>
                <w:lang w:val="en-US"/>
              </w:rPr>
              <w:t>S</w:t>
            </w:r>
            <w:r w:rsidR="003A458A">
              <w:rPr>
                <w:lang w:val="en-US"/>
              </w:rPr>
              <w:t xml:space="preserve">ervice </w:t>
            </w:r>
            <w:r w:rsidR="00665E77">
              <w:rPr>
                <w:lang w:val="en-US"/>
              </w:rPr>
              <w:t xml:space="preserve">(INS) </w:t>
            </w:r>
            <w:r w:rsidR="003A458A">
              <w:rPr>
                <w:lang w:val="en-US"/>
              </w:rPr>
              <w:t>deployment</w:t>
            </w:r>
            <w:r w:rsidR="00665E77">
              <w:rPr>
                <w:lang w:val="en-US"/>
              </w:rPr>
              <w:t xml:space="preserve"> </w:t>
            </w:r>
            <w:r w:rsidR="00B7221C">
              <w:rPr>
                <w:lang w:val="en-US"/>
              </w:rPr>
              <w:t xml:space="preserve"> </w:t>
            </w:r>
            <w:proofErr w:type="spellStart"/>
            <w:r w:rsidR="00B7221C">
              <w:rPr>
                <w:lang w:val="en-US"/>
              </w:rPr>
              <w:t>deployment</w:t>
            </w:r>
            <w:proofErr w:type="spellEnd"/>
            <w:r w:rsidR="00B7221C">
              <w:rPr>
                <w:lang w:val="en-US"/>
              </w:rPr>
              <w:t>.</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0A0D3AEE" w:rsidR="001E41F3" w:rsidRPr="001F4746" w:rsidRDefault="00357A44">
            <w:pPr>
              <w:pStyle w:val="CRCoverPage"/>
              <w:spacing w:after="0"/>
              <w:ind w:left="100"/>
              <w:rPr>
                <w:noProof/>
              </w:rPr>
            </w:pPr>
            <w:r w:rsidRPr="001F4746">
              <w:rPr>
                <w:noProof/>
              </w:rPr>
              <w:t>202</w:t>
            </w:r>
            <w:r w:rsidR="00E70C70">
              <w:rPr>
                <w:noProof/>
              </w:rPr>
              <w:t>5</w:t>
            </w:r>
            <w:r w:rsidRPr="001F4746">
              <w:rPr>
                <w:noProof/>
              </w:rPr>
              <w:t>-</w:t>
            </w:r>
            <w:r w:rsidR="00E70C70">
              <w:rPr>
                <w:noProof/>
              </w:rPr>
              <w:t>02</w:t>
            </w:r>
            <w:r w:rsidRPr="001F4746">
              <w:rPr>
                <w:noProof/>
              </w:rPr>
              <w:t>-</w:t>
            </w:r>
            <w:r w:rsidR="00E70C70">
              <w:rPr>
                <w:noProof/>
              </w:rPr>
              <w:t>07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0E22" w14:textId="3FF94895" w:rsidR="00EB4A9B" w:rsidRPr="003A458A" w:rsidRDefault="00674EFF" w:rsidP="000E5189">
            <w:pPr>
              <w:pStyle w:val="CRCoverPage"/>
              <w:spacing w:after="0"/>
              <w:rPr>
                <w:rFonts w:ascii="Times New Roman" w:hAnsi="Times New Roman"/>
                <w:lang w:eastAsia="zh-CN"/>
              </w:rPr>
            </w:pPr>
            <w:r>
              <w:rPr>
                <w:rFonts w:ascii="Times New Roman" w:hAnsi="Times New Roman"/>
                <w:i/>
                <w:iCs/>
                <w:lang w:eastAsia="zh-CN"/>
              </w:rPr>
              <w:t xml:space="preserve"> </w:t>
            </w:r>
            <w:r w:rsidR="003A458A">
              <w:rPr>
                <w:rFonts w:ascii="Times New Roman" w:hAnsi="Times New Roman"/>
                <w:lang w:eastAsia="zh-CN"/>
              </w:rPr>
              <w:t xml:space="preserve">In case of Indirect network sharing </w:t>
            </w:r>
            <w:r w:rsidR="00C128F5">
              <w:rPr>
                <w:rFonts w:ascii="Times New Roman" w:hAnsi="Times New Roman"/>
                <w:lang w:eastAsia="zh-CN"/>
              </w:rPr>
              <w:t xml:space="preserve">, when the UE is </w:t>
            </w:r>
            <w:proofErr w:type="spellStart"/>
            <w:r w:rsidR="00C128F5">
              <w:rPr>
                <w:rFonts w:ascii="Times New Roman" w:hAnsi="Times New Roman"/>
                <w:lang w:eastAsia="zh-CN"/>
              </w:rPr>
              <w:t>registerin</w:t>
            </w:r>
            <w:proofErr w:type="spellEnd"/>
            <w:r w:rsidR="00C128F5">
              <w:rPr>
                <w:rFonts w:ascii="Times New Roman" w:hAnsi="Times New Roman"/>
                <w:lang w:eastAsia="zh-CN"/>
              </w:rPr>
              <w:t xml:space="preserve"> to the participating networ</w:t>
            </w:r>
            <w:r w:rsidR="00E82F07">
              <w:rPr>
                <w:rFonts w:ascii="Times New Roman" w:hAnsi="Times New Roman"/>
                <w:lang w:eastAsia="zh-CN"/>
              </w:rPr>
              <w:t xml:space="preserve">k, the UE radio capability will be assigned by the UCMF of the participating network. </w:t>
            </w:r>
            <w:r w:rsidR="00980009">
              <w:rPr>
                <w:rFonts w:ascii="Times New Roman" w:hAnsi="Times New Roman"/>
                <w:lang w:eastAsia="zh-CN"/>
              </w:rPr>
              <w:t>However, how the serving AMF of the host operator network discover and select the UCMF of the participating network is not clear.</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A01DB" w:rsidR="000F7019" w:rsidRDefault="00980009" w:rsidP="00980009">
            <w:pPr>
              <w:pStyle w:val="CRCoverPage"/>
              <w:spacing w:after="0"/>
            </w:pPr>
            <w:r w:rsidRPr="00980009">
              <w:rPr>
                <w:rFonts w:ascii="Times New Roman" w:hAnsi="Times New Roman"/>
                <w:lang w:eastAsia="zh-CN"/>
              </w:rPr>
              <w:t>Specify that</w:t>
            </w:r>
            <w:r>
              <w:t xml:space="preserve"> the </w:t>
            </w:r>
            <w:r w:rsidR="00876285">
              <w:t xml:space="preserve">serving AMF of the </w:t>
            </w:r>
            <w:r w:rsidR="00AC519A">
              <w:t xml:space="preserve">host network includes the PLMN ID of the selected PLMN </w:t>
            </w:r>
            <w:r w:rsidR="00A34A3A">
              <w:t xml:space="preserve">in </w:t>
            </w:r>
            <w:proofErr w:type="spellStart"/>
            <w:r w:rsidR="00A34A3A" w:rsidRPr="00A34A3A">
              <w:t>Nnrf_NFDiscovery</w:t>
            </w:r>
            <w:proofErr w:type="spellEnd"/>
            <w:r w:rsidR="00A34A3A" w:rsidRPr="00A34A3A">
              <w:t xml:space="preserve"> Request message</w:t>
            </w:r>
            <w:r w:rsidR="00A34A3A">
              <w:t xml:space="preserve"> and </w:t>
            </w:r>
            <w:r w:rsidR="00B369F3">
              <w:t xml:space="preserve">follow the procedure </w:t>
            </w:r>
            <w:r w:rsidR="001508D5">
              <w:t xml:space="preserve">in subclause </w:t>
            </w:r>
            <w:r w:rsidR="001508D5" w:rsidRPr="001508D5">
              <w:t>4.17.5</w:t>
            </w:r>
            <w:r w:rsidR="001508D5" w:rsidRPr="001508D5">
              <w:tab/>
              <w:t>NF/NF service discovery across PLMNs in the case of discovery made by NF service consumer</w:t>
            </w:r>
            <w:r w:rsidR="001508D5">
              <w:t xml:space="preserve"> of</w:t>
            </w:r>
            <w:r w:rsidR="00B369F3">
              <w:t xml:space="preserve"> TS 23.502 to discover UCMF of the </w:t>
            </w:r>
            <w:r w:rsidR="00D97AA7">
              <w:t xml:space="preserve">participating </w:t>
            </w:r>
            <w:r w:rsidR="00BB63BA">
              <w:t>opera</w:t>
            </w:r>
            <w:r w:rsidR="003A7CBB">
              <w:t>tor</w:t>
            </w:r>
            <w:r w:rsidR="00D97AA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FC435" w:rsidR="001E41F3" w:rsidRDefault="00D97AA7">
            <w:pPr>
              <w:pStyle w:val="CRCoverPage"/>
              <w:spacing w:after="0"/>
              <w:ind w:left="100"/>
            </w:pPr>
            <w:r>
              <w:t>It is not clear how the UCMF of the participating operator</w:t>
            </w:r>
            <w:r w:rsidR="003A7CBB">
              <w:t xml:space="preserve"> is discovered and selected</w:t>
            </w:r>
            <w:r w:rsidR="00490403">
              <w:t xml:space="preserve">. UE radio capability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F893" w:rsidR="001E41F3" w:rsidRDefault="00A144AF">
            <w:pPr>
              <w:pStyle w:val="CRCoverPage"/>
              <w:spacing w:after="0"/>
              <w:ind w:left="100"/>
              <w:rPr>
                <w:noProof/>
              </w:rPr>
            </w:pPr>
            <w:r w:rsidRPr="00A144AF">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4083C13" w14:textId="6958E3A9" w:rsidR="008676E3" w:rsidRPr="001F3BD9" w:rsidRDefault="00CA6447" w:rsidP="001F3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62E917" w14:textId="77777777" w:rsidR="00D734F5" w:rsidRPr="003C0B78" w:rsidRDefault="001619CD" w:rsidP="00D734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lang w:eastAsia="zh-CN"/>
        </w:rPr>
        <w:t xml:space="preserve"> </w:t>
      </w:r>
      <w:bookmarkStart w:id="1" w:name="_Toc45193537"/>
      <w:bookmarkStart w:id="2" w:name="_Toc47593169"/>
      <w:bookmarkStart w:id="3" w:name="_Toc51835256"/>
      <w:bookmarkStart w:id="4" w:name="_Toc186960563"/>
      <w:r w:rsidR="00D734F5" w:rsidRPr="003C0B78">
        <w:rPr>
          <w:rFonts w:ascii="Arial" w:eastAsia="Times New Roman" w:hAnsi="Arial"/>
          <w:sz w:val="22"/>
          <w:lang w:eastAsia="zh-CN"/>
        </w:rPr>
        <w:t>5.2.7.3.2</w:t>
      </w:r>
      <w:r w:rsidR="00D734F5" w:rsidRPr="003C0B78">
        <w:rPr>
          <w:rFonts w:ascii="Arial" w:eastAsia="Times New Roman" w:hAnsi="Arial"/>
          <w:sz w:val="22"/>
          <w:lang w:eastAsia="zh-CN"/>
        </w:rPr>
        <w:tab/>
      </w:r>
      <w:proofErr w:type="spellStart"/>
      <w:r w:rsidR="00D734F5" w:rsidRPr="003C0B78">
        <w:rPr>
          <w:rFonts w:ascii="Arial" w:eastAsia="Times New Roman" w:hAnsi="Arial"/>
          <w:sz w:val="22"/>
          <w:lang w:eastAsia="zh-CN"/>
        </w:rPr>
        <w:t>Nnrf_NFDiscovery_Request</w:t>
      </w:r>
      <w:proofErr w:type="spellEnd"/>
      <w:r w:rsidR="00D734F5" w:rsidRPr="003C0B78">
        <w:rPr>
          <w:rFonts w:ascii="Arial" w:eastAsia="Times New Roman" w:hAnsi="Arial"/>
          <w:sz w:val="22"/>
          <w:lang w:eastAsia="zh-CN"/>
        </w:rPr>
        <w:t xml:space="preserve"> service operation</w:t>
      </w:r>
      <w:bookmarkEnd w:id="1"/>
      <w:bookmarkEnd w:id="2"/>
      <w:bookmarkEnd w:id="3"/>
      <w:bookmarkEnd w:id="4"/>
    </w:p>
    <w:p w14:paraId="639513E2" w14:textId="77777777" w:rsidR="00D734F5" w:rsidRPr="003C0B78" w:rsidRDefault="00D734F5" w:rsidP="00D734F5">
      <w:pPr>
        <w:overflowPunct w:val="0"/>
        <w:autoSpaceDE w:val="0"/>
        <w:autoSpaceDN w:val="0"/>
        <w:adjustRightInd w:val="0"/>
        <w:textAlignment w:val="baseline"/>
        <w:rPr>
          <w:rFonts w:eastAsia="Times New Roman"/>
          <w:b/>
          <w:lang w:eastAsia="zh-CN"/>
        </w:rPr>
      </w:pPr>
      <w:r w:rsidRPr="003C0B78">
        <w:rPr>
          <w:rFonts w:eastAsia="Times New Roman"/>
          <w:b/>
          <w:lang w:eastAsia="zh-CN"/>
        </w:rPr>
        <w:t xml:space="preserve">Service operation name: </w:t>
      </w:r>
      <w:proofErr w:type="spellStart"/>
      <w:r w:rsidRPr="003C0B78">
        <w:rPr>
          <w:rFonts w:eastAsia="Times New Roman"/>
          <w:lang w:eastAsia="zh-CN"/>
        </w:rPr>
        <w:t>Nnrf_NFDiscovery_Request</w:t>
      </w:r>
      <w:proofErr w:type="spellEnd"/>
    </w:p>
    <w:p w14:paraId="6928C11B" w14:textId="77777777" w:rsidR="00D734F5" w:rsidRPr="003C0B78" w:rsidRDefault="00D734F5" w:rsidP="00D734F5">
      <w:pPr>
        <w:overflowPunct w:val="0"/>
        <w:autoSpaceDE w:val="0"/>
        <w:autoSpaceDN w:val="0"/>
        <w:adjustRightInd w:val="0"/>
        <w:textAlignment w:val="baseline"/>
        <w:rPr>
          <w:rFonts w:eastAsia="Times New Roman"/>
          <w:lang w:eastAsia="en-GB"/>
        </w:rPr>
      </w:pPr>
      <w:r w:rsidRPr="003C0B78">
        <w:rPr>
          <w:rFonts w:eastAsia="Times New Roman"/>
          <w:b/>
          <w:lang w:eastAsia="en-GB"/>
        </w:rPr>
        <w:t xml:space="preserve">Description: </w:t>
      </w:r>
      <w:r w:rsidRPr="003C0B78">
        <w:rPr>
          <w:rFonts w:eastAsia="Times New Roman"/>
          <w:lang w:eastAsia="en-GB"/>
        </w:rPr>
        <w:t>provides the IP address or FQDN of the expected NF instance</w:t>
      </w:r>
      <w:r w:rsidRPr="003C0B78">
        <w:rPr>
          <w:rFonts w:eastAsia="Times New Roman"/>
          <w:lang w:eastAsia="zh-CN"/>
        </w:rPr>
        <w:t>(s)</w:t>
      </w:r>
      <w:r w:rsidRPr="003C0B78">
        <w:rPr>
          <w:rFonts w:eastAsia="Times New Roman"/>
          <w:lang w:eastAsia="en-GB"/>
        </w:rPr>
        <w:t xml:space="preserve"> and if present in NF profile, the Endpoint Address(es) of NF service instance(s) to the NF service consumer or SCP.</w:t>
      </w:r>
    </w:p>
    <w:p w14:paraId="5B851A40" w14:textId="77777777" w:rsidR="00D734F5" w:rsidRPr="003C0B78" w:rsidRDefault="00D734F5" w:rsidP="00D734F5">
      <w:pPr>
        <w:overflowPunct w:val="0"/>
        <w:autoSpaceDE w:val="0"/>
        <w:autoSpaceDN w:val="0"/>
        <w:adjustRightInd w:val="0"/>
        <w:textAlignment w:val="baseline"/>
        <w:rPr>
          <w:rFonts w:eastAsia="Times New Roman"/>
          <w:lang w:eastAsia="zh-CN"/>
        </w:rPr>
      </w:pPr>
      <w:r w:rsidRPr="003C0B78">
        <w:rPr>
          <w:rFonts w:eastAsia="Times New Roman"/>
          <w:b/>
          <w:lang w:eastAsia="en-GB"/>
        </w:rPr>
        <w:t>Inputs, Required:</w:t>
      </w:r>
      <w:r w:rsidRPr="003C0B78">
        <w:rPr>
          <w:rFonts w:eastAsia="Times New Roman"/>
          <w:lang w:eastAsia="zh-CN"/>
        </w:rPr>
        <w:t xml:space="preserve"> one or more target NF service Name(s), NF type of the target NF, NF type of the NF service consumer.</w:t>
      </w:r>
    </w:p>
    <w:p w14:paraId="1C4CE33E" w14:textId="77777777" w:rsidR="00D734F5" w:rsidRPr="003C0B78" w:rsidRDefault="00D734F5" w:rsidP="00D734F5">
      <w:pPr>
        <w:overflowPunct w:val="0"/>
        <w:autoSpaceDE w:val="0"/>
        <w:autoSpaceDN w:val="0"/>
        <w:adjustRightInd w:val="0"/>
        <w:textAlignment w:val="baseline"/>
        <w:rPr>
          <w:rFonts w:eastAsia="Times New Roman"/>
          <w:lang w:eastAsia="en-GB"/>
        </w:rPr>
      </w:pPr>
      <w:r w:rsidRPr="003C0B78">
        <w:rPr>
          <w:rFonts w:eastAsia="Times New Roman"/>
          <w:lang w:eastAsia="ja-JP"/>
        </w:rPr>
        <w:t xml:space="preserve">If the NF service consumer intends to discover an NF service producer providing all the standardized services, it </w:t>
      </w:r>
      <w:r w:rsidRPr="003C0B78">
        <w:rPr>
          <w:rFonts w:eastAsia="Times New Roman"/>
          <w:lang w:eastAsia="en-GB"/>
        </w:rPr>
        <w:t xml:space="preserve">provides </w:t>
      </w:r>
      <w:r w:rsidRPr="003C0B78">
        <w:rPr>
          <w:rFonts w:eastAsia="Times New Roman"/>
          <w:lang w:eastAsia="ja-JP"/>
        </w:rPr>
        <w:t>a wildcard NF service name.</w:t>
      </w:r>
    </w:p>
    <w:p w14:paraId="4CB67AC5" w14:textId="77777777" w:rsidR="00D734F5" w:rsidRPr="003C0B78" w:rsidRDefault="00D734F5" w:rsidP="00D734F5">
      <w:pPr>
        <w:overflowPunct w:val="0"/>
        <w:autoSpaceDE w:val="0"/>
        <w:autoSpaceDN w:val="0"/>
        <w:adjustRightInd w:val="0"/>
        <w:textAlignment w:val="baseline"/>
        <w:rPr>
          <w:rFonts w:eastAsia="Times New Roman"/>
          <w:lang w:eastAsia="en-GB"/>
        </w:rPr>
      </w:pPr>
      <w:r w:rsidRPr="003C0B78">
        <w:rPr>
          <w:rFonts w:eastAsia="Times New Roman"/>
          <w:b/>
          <w:lang w:eastAsia="en-GB"/>
        </w:rPr>
        <w:t>Inputs, Optional:</w:t>
      </w:r>
    </w:p>
    <w:p w14:paraId="0F90A8B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en-GB"/>
        </w:rPr>
        <w:t>-</w:t>
      </w:r>
      <w:r w:rsidRPr="003C0B78">
        <w:rPr>
          <w:rFonts w:eastAsia="Times New Roman"/>
          <w:lang w:eastAsia="en-GB"/>
        </w:rPr>
        <w:tab/>
        <w:t xml:space="preserve">S-NSSAI and the associated NSI ID (if available), DNN, </w:t>
      </w:r>
      <w:r w:rsidRPr="003C0B78">
        <w:rPr>
          <w:rFonts w:eastAsia="Times New Roman"/>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BA54375"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1:</w:t>
      </w:r>
      <w:r w:rsidRPr="003C0B78">
        <w:rPr>
          <w:rFonts w:eastAsia="Times New Roman"/>
          <w:lang w:eastAsia="zh-CN"/>
        </w:rPr>
        <w:tab/>
        <w:t>For network slicing the NF service consumer ID is a required input.</w:t>
      </w:r>
    </w:p>
    <w:p w14:paraId="4E19A43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FQDN for the S5/S8 interface of the SMF+PGW-C, to discover the N11/N16 interface of the SMF+PGW-C in the case of EPS to 5GS mobility.</w:t>
      </w:r>
    </w:p>
    <w:p w14:paraId="48BD9B1C"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r>
      <w:r w:rsidRPr="003C0B78">
        <w:rPr>
          <w:rFonts w:eastAsia="Times New Roman"/>
          <w:lang w:eastAsia="en-GB"/>
        </w:rPr>
        <w:t>If the target NF stores Data Set(s) (e.g. UDR, BSF): SUPI, GPSI, IMPI, IMPU, Data Set Identifier(s). (UE) IPv4 address, IP domain or (UE) IPv6 Prefix.</w:t>
      </w:r>
    </w:p>
    <w:p w14:paraId="2CF465CD"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2:</w:t>
      </w:r>
      <w:r w:rsidRPr="003C0B78">
        <w:rPr>
          <w:rFonts w:eastAsia="Times New Roman"/>
          <w:lang w:eastAsia="zh-CN"/>
        </w:rPr>
        <w:tab/>
        <w:t>GPSI is relevant for BSF.</w:t>
      </w:r>
    </w:p>
    <w:p w14:paraId="36F24124"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3:</w:t>
      </w:r>
      <w:r w:rsidRPr="003C0B78">
        <w:rPr>
          <w:rFonts w:eastAsia="Times New Roman"/>
          <w:lang w:eastAsia="zh-CN"/>
        </w:rPr>
        <w:tab/>
        <w:t xml:space="preserve">If the request includes a subscriber identifier the NRF may need to use the association between the supplied subscriber identifier and the appropriate NF Group ID as described in clause 6.3.1 </w:t>
      </w:r>
      <w:r w:rsidRPr="003C0B78">
        <w:rPr>
          <w:rFonts w:eastAsia="Times New Roman"/>
          <w:lang w:eastAsia="en-GB"/>
        </w:rPr>
        <w:t>of</w:t>
      </w:r>
      <w:r w:rsidRPr="003C0B78">
        <w:rPr>
          <w:rFonts w:eastAsia="Times New Roman"/>
          <w:lang w:eastAsia="zh-CN"/>
        </w:rPr>
        <w:t xml:space="preserve"> TS 23.501 [2] to determine the applicable set of NF instances for the response.</w:t>
      </w:r>
    </w:p>
    <w:p w14:paraId="06B9C97D"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4:</w:t>
      </w:r>
      <w:r w:rsidRPr="003C0B78">
        <w:rPr>
          <w:rFonts w:eastAsia="Times New Roman"/>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3C0B78">
        <w:rPr>
          <w:rFonts w:eastAsia="Times New Roman"/>
          <w:lang w:eastAsia="zh-CN"/>
        </w:rPr>
        <w:t>Nnrf_NFManagement_NFRegister</w:t>
      </w:r>
      <w:proofErr w:type="spellEnd"/>
      <w:r w:rsidRPr="003C0B78">
        <w:rPr>
          <w:rFonts w:eastAsia="Times New Roman"/>
          <w:lang w:eastAsia="zh-CN"/>
        </w:rPr>
        <w:t xml:space="preserve"> operation. The NRF is not meant to store individual (UE) IPv4 addresses or (UE) IPv6 prefixes.</w:t>
      </w:r>
    </w:p>
    <w:p w14:paraId="207377DC"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UDM or AUSF, the request may include the UE's Routing Indicator, or the UE's Routing Indicator and Home Network Public Key identifier.</w:t>
      </w:r>
    </w:p>
    <w:p w14:paraId="08C9F64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6FA0D4F"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1DD71C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AMF and the consumer NF is MB-SMF for broadcast service, the request includes TAI(s) (see clause 7.3 of TS 23.247 [78]).</w:t>
      </w:r>
    </w:p>
    <w:p w14:paraId="2762D695"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AMF and the consumer NF is other than MB-SMF, the request may include:</w:t>
      </w:r>
    </w:p>
    <w:p w14:paraId="15CECC34"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AMF region, AMF Set, GUAMI and Target TAI(s).</w:t>
      </w:r>
    </w:p>
    <w:p w14:paraId="397CA89A"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UDR or UDM or AUSF or PCF or BSF, the request may include UDR Group ID or UDM Group ID or AUSF Group ID or PCF Group ID or BSF Group ID respectively.</w:t>
      </w:r>
    </w:p>
    <w:p w14:paraId="7E5D013F"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lastRenderedPageBreak/>
        <w:t>NOTE 5:</w:t>
      </w:r>
      <w:r w:rsidRPr="003C0B78">
        <w:rPr>
          <w:rFonts w:eastAsia="Times New Roman"/>
          <w:lang w:eastAsia="zh-CN"/>
        </w:rPr>
        <w:tab/>
        <w:t>It is assumed that the corresponding NF service consumer is either configured with the corresponding Group ID or it received it via earlier Discovery output.</w:t>
      </w:r>
    </w:p>
    <w:p w14:paraId="5105BDE7"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UDM, the request may include SUPI, GPSI, Internal Group ID and External Group ID.</w:t>
      </w:r>
    </w:p>
    <w:p w14:paraId="6453360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zh-CN"/>
        </w:rPr>
      </w:pPr>
      <w:r w:rsidRPr="003C0B78">
        <w:rPr>
          <w:rFonts w:eastAsia="Times New Roman"/>
          <w:lang w:eastAsia="zh-CN"/>
        </w:rPr>
        <w:t>-</w:t>
      </w:r>
      <w:r w:rsidRPr="003C0B78">
        <w:rPr>
          <w:rFonts w:eastAsia="Times New Roman"/>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74CDF6B"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6:</w:t>
      </w:r>
      <w:r w:rsidRPr="003C0B78">
        <w:rPr>
          <w:rFonts w:eastAsia="Times New Roman"/>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3C0B78">
        <w:rPr>
          <w:rFonts w:eastAsia="Times New Roman"/>
          <w:lang w:eastAsia="zh-CN"/>
        </w:rPr>
        <w:t>Nnrf_NFManagement_NFRegister</w:t>
      </w:r>
      <w:proofErr w:type="spellEnd"/>
      <w:r w:rsidRPr="003C0B78">
        <w:rPr>
          <w:rFonts w:eastAsia="Times New Roman"/>
          <w:lang w:eastAsia="zh-CN"/>
        </w:rPr>
        <w:t xml:space="preserve"> operation. The NRF is not meant to store the UE's individual IPv4 addresses or IPv6 prefixes.</w:t>
      </w:r>
    </w:p>
    <w:p w14:paraId="0B23F825"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zh-CN"/>
        </w:rPr>
      </w:pPr>
      <w:r w:rsidRPr="003C0B78">
        <w:rPr>
          <w:rFonts w:eastAsia="Times New Roman"/>
          <w:lang w:eastAsia="zh-CN"/>
        </w:rPr>
        <w:t>NOTE 7:</w:t>
      </w:r>
      <w:r w:rsidRPr="003C0B78">
        <w:rPr>
          <w:rFonts w:eastAsia="Times New Roman"/>
          <w:lang w:eastAsia="zh-CN"/>
        </w:rPr>
        <w:tab/>
        <w:t>Discovering UPF at PDU Session Establishment time and creating the N4 association assumes full connectivity between SMF and UPFs.</w:t>
      </w:r>
    </w:p>
    <w:p w14:paraId="7DF368F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DengXian"/>
          <w:lang w:eastAsia="zh-CN"/>
        </w:rPr>
        <w:t>-</w:t>
      </w:r>
      <w:r w:rsidRPr="003C0B78">
        <w:rPr>
          <w:rFonts w:eastAsia="DengXian"/>
          <w:lang w:eastAsia="zh-CN"/>
        </w:rPr>
        <w:tab/>
        <w:t xml:space="preserve">If the target NF is CHF, the request may include SUPI or GPSI </w:t>
      </w:r>
      <w:r w:rsidRPr="003C0B78">
        <w:rPr>
          <w:rFonts w:eastAsia="DengXian"/>
          <w:lang w:eastAsia="en-GB"/>
        </w:rPr>
        <w:t>as specified in TS 32.290 [42].</w:t>
      </w:r>
    </w:p>
    <w:p w14:paraId="7E0F07DF"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or SMF, the request may include the MA PDU Session capability to indicate that a NF instance supporting MA PDU session capability is requested.</w:t>
      </w:r>
    </w:p>
    <w:p w14:paraId="21ADFA1D"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the request may include the DNN replacement capability to indicate that a NF instance supporting DNN replacement capability is preferred.</w:t>
      </w:r>
    </w:p>
    <w:p w14:paraId="2A60E701"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or SMF, the request may include the slice replacement capability to indicate that a NF instance supporting slice replacement capability is preferred.</w:t>
      </w:r>
    </w:p>
    <w:p w14:paraId="628ADB3E"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 xml:space="preserve">If the target NF is PCF, the request may include the 5G </w:t>
      </w:r>
      <w:proofErr w:type="spellStart"/>
      <w:r w:rsidRPr="003C0B78">
        <w:rPr>
          <w:rFonts w:eastAsia="DengXian"/>
          <w:lang w:eastAsia="zh-CN"/>
        </w:rPr>
        <w:t>ProSe</w:t>
      </w:r>
      <w:proofErr w:type="spellEnd"/>
      <w:r w:rsidRPr="003C0B78">
        <w:rPr>
          <w:rFonts w:eastAsia="DengXian"/>
          <w:lang w:eastAsia="zh-CN"/>
        </w:rPr>
        <w:t xml:space="preserve"> Capability as specified in TS 23.304 [77].</w:t>
      </w:r>
    </w:p>
    <w:p w14:paraId="0409B71D"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the request may include the V2X capability as specified in TS 23.287 [73].</w:t>
      </w:r>
    </w:p>
    <w:p w14:paraId="03C281FF"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the request may include the A2X capability as specified in TS 23.256 [80].</w:t>
      </w:r>
    </w:p>
    <w:p w14:paraId="5801B86D"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the request may include the URSP delivery in EPS capability.</w:t>
      </w:r>
    </w:p>
    <w:p w14:paraId="550D0E8E"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PCF, the request may include the Ranging/SL Positioning Capability as specified in TS 23.586 [88].</w:t>
      </w:r>
    </w:p>
    <w:p w14:paraId="70F43912"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w:t>
      </w:r>
      <w:r w:rsidRPr="003C0B78">
        <w:rPr>
          <w:rFonts w:eastAsia="DengXian"/>
          <w:lang w:eastAsia="zh-CN"/>
        </w:rPr>
        <w:tab/>
        <w:t>If the target NF is NWDAF, the request may include:</w:t>
      </w:r>
    </w:p>
    <w:p w14:paraId="643E5F6C"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Analytics ID(s) (possibly per service).</w:t>
      </w:r>
    </w:p>
    <w:p w14:paraId="47DFA40D"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TAI(s).</w:t>
      </w:r>
    </w:p>
    <w:p w14:paraId="69A55D30"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Analytics aggregation capability and/or Analytics metadata provisioning capability.</w:t>
      </w:r>
    </w:p>
    <w:p w14:paraId="07F4EBCF"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A Real-Time Communication Indication per Analytics ID, NF Set ID and NF Type of the NF data sources.</w:t>
      </w:r>
    </w:p>
    <w:p w14:paraId="5A0710DB"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Roaming exchange capability if data/analytics exchange between PLMNs is needed.</w:t>
      </w:r>
    </w:p>
    <w:p w14:paraId="5C1E8549"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The S-NSSAI(s), Area(s) of Interest of the Trained ML Model required and NF consumer information when the target is an NWDAF containing MTLF.</w:t>
      </w:r>
    </w:p>
    <w:p w14:paraId="19EC38A8"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6465788" w14:textId="77777777" w:rsidR="00D734F5" w:rsidRPr="003C0B78" w:rsidRDefault="00D734F5" w:rsidP="00D734F5">
      <w:pPr>
        <w:overflowPunct w:val="0"/>
        <w:autoSpaceDE w:val="0"/>
        <w:autoSpaceDN w:val="0"/>
        <w:adjustRightInd w:val="0"/>
        <w:ind w:left="851" w:hanging="284"/>
        <w:textAlignment w:val="baseline"/>
        <w:rPr>
          <w:rFonts w:eastAsia="DengXian"/>
          <w:lang w:eastAsia="en-GB"/>
        </w:rPr>
      </w:pPr>
      <w:r w:rsidRPr="003C0B78">
        <w:rPr>
          <w:rFonts w:eastAsia="DengXian"/>
          <w:lang w:eastAsia="en-GB"/>
        </w:rPr>
        <w:t>-</w:t>
      </w:r>
      <w:r w:rsidRPr="003C0B78">
        <w:rPr>
          <w:rFonts w:eastAsia="DengXian"/>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2398AF5C"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lastRenderedPageBreak/>
        <w:t>-</w:t>
      </w:r>
      <w:r w:rsidRPr="003C0B78">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38C23AE" w14:textId="77777777" w:rsidR="00D734F5" w:rsidRPr="003C0B78" w:rsidRDefault="00D734F5" w:rsidP="00D734F5">
      <w:pPr>
        <w:overflowPunct w:val="0"/>
        <w:autoSpaceDE w:val="0"/>
        <w:autoSpaceDN w:val="0"/>
        <w:adjustRightInd w:val="0"/>
        <w:ind w:left="851" w:hanging="284"/>
        <w:textAlignment w:val="baseline"/>
        <w:rPr>
          <w:rFonts w:eastAsia="DengXian"/>
          <w:lang w:eastAsia="zh-CN"/>
        </w:rPr>
      </w:pPr>
      <w:r w:rsidRPr="003C0B78">
        <w:rPr>
          <w:rFonts w:eastAsia="DengXian"/>
          <w:lang w:eastAsia="zh-CN"/>
        </w:rPr>
        <w:t>-</w:t>
      </w:r>
      <w:r w:rsidRPr="003C0B78">
        <w:rPr>
          <w:rFonts w:eastAsia="DengXian"/>
          <w:lang w:eastAsia="zh-CN"/>
        </w:rPr>
        <w:tab/>
        <w:t xml:space="preserve">If the target NF is NWDAF containing </w:t>
      </w:r>
      <w:proofErr w:type="spellStart"/>
      <w:r w:rsidRPr="003C0B78">
        <w:rPr>
          <w:rFonts w:eastAsia="DengXian"/>
          <w:lang w:eastAsia="zh-CN"/>
        </w:rPr>
        <w:t>AnLF</w:t>
      </w:r>
      <w:proofErr w:type="spellEnd"/>
      <w:r w:rsidRPr="003C0B78">
        <w:rPr>
          <w:rFonts w:eastAsia="DengXian"/>
          <w:lang w:eastAsia="zh-CN"/>
        </w:rPr>
        <w:t xml:space="preserve"> with Analytics Accuracy checking capability, it includes Analytics Accuracy checking capability for Analytics Accuracy Monitoring (see clause 5.2 of TS 23.288 [50]).</w:t>
      </w:r>
    </w:p>
    <w:p w14:paraId="22419A16" w14:textId="77777777" w:rsidR="00D734F5" w:rsidRPr="003C0B78" w:rsidRDefault="00D734F5" w:rsidP="00D734F5">
      <w:pPr>
        <w:overflowPunct w:val="0"/>
        <w:autoSpaceDE w:val="0"/>
        <w:autoSpaceDN w:val="0"/>
        <w:adjustRightInd w:val="0"/>
        <w:ind w:left="568" w:hanging="284"/>
        <w:textAlignment w:val="baseline"/>
        <w:rPr>
          <w:rFonts w:eastAsia="DengXian"/>
          <w:lang w:eastAsia="zh-CN"/>
        </w:rPr>
      </w:pPr>
      <w:r w:rsidRPr="003C0B78">
        <w:rPr>
          <w:rFonts w:eastAsia="DengXian"/>
          <w:lang w:eastAsia="zh-CN"/>
        </w:rPr>
        <w:tab/>
        <w:t>Details about NWDAF discovery and selection are described in clause 6.3.13 of TS 23.501 [2].</w:t>
      </w:r>
    </w:p>
    <w:p w14:paraId="49C10998"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t>NOTE 8:</w:t>
      </w:r>
      <w:r w:rsidRPr="003C0B78">
        <w:rPr>
          <w:rFonts w:eastAsia="Times New Roman"/>
          <w:lang w:eastAsia="en-GB"/>
        </w:rPr>
        <w:tab/>
        <w:t>Analytics metadata provisioning capability is only applicable when NF service consumer is NWDAF.</w:t>
      </w:r>
    </w:p>
    <w:p w14:paraId="0D99F0A0"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t>NOTE 9:</w:t>
      </w:r>
      <w:r w:rsidRPr="003C0B78">
        <w:rPr>
          <w:rFonts w:eastAsia="Times New Roman"/>
          <w:lang w:eastAsia="en-GB"/>
        </w:rPr>
        <w:tab/>
        <w:t>NF consumer information such as vendor ID is defined in stage 3.</w:t>
      </w:r>
    </w:p>
    <w:p w14:paraId="65B0ECE2"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target NF is ADRF, the request may include:</w:t>
      </w:r>
    </w:p>
    <w:p w14:paraId="4F7C943C"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Data and analytics storage and retrieval capability.</w:t>
      </w:r>
    </w:p>
    <w:p w14:paraId="794F9E7B"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ML model storage and retrieval capability.</w:t>
      </w:r>
    </w:p>
    <w:p w14:paraId="7E7FC8F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ab/>
        <w:t>Details about ADRF discovery and selection are described in clause 6.3.20 of TS 23.501 [2].</w:t>
      </w:r>
    </w:p>
    <w:p w14:paraId="074DCEB4"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HSS, the request may include IMPI and/or IMPU and/or HSS Group ID.</w:t>
      </w:r>
    </w:p>
    <w:p w14:paraId="4EFF8590"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NF service consumer needs to discover NF service producer instance(s) within an NF instance, the request includes the target NF Instance ID and NF Service Set ID of the producer.</w:t>
      </w:r>
    </w:p>
    <w:p w14:paraId="3BB3CBAA"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NF service consumer needs to discover NF service producer instance(s) in an equivalent NF Service Set within an NF Set, the request includes the identification of the equivalent NF service Set and NF Set ID of producer.</w:t>
      </w:r>
    </w:p>
    <w:p w14:paraId="7B99173D"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t>NOTE 10:</w:t>
      </w:r>
      <w:r w:rsidRPr="003C0B78">
        <w:rPr>
          <w:rFonts w:eastAsia="Times New Roman"/>
          <w:lang w:eastAsia="en-GB"/>
        </w:rPr>
        <w:tab/>
        <w:t>TS 29.510 [37] specifies the mechanism to identify equivalent NF Service Sets.</w:t>
      </w:r>
    </w:p>
    <w:p w14:paraId="3B1D813C"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NF service consumer needs to discover NF service producer instance(s) in the NF Set, the request includes the target NF Set ID of the producer.</w:t>
      </w:r>
    </w:p>
    <w:p w14:paraId="75F3C13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SMF, the request may include:</w:t>
      </w:r>
    </w:p>
    <w:p w14:paraId="23488D29"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the UE location (TAI); or</w:t>
      </w:r>
    </w:p>
    <w:p w14:paraId="315C35A3"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information about the location or serving scope of SMF (operator specific information, e.g. geographical location, data centre) considering UE location; or</w:t>
      </w:r>
    </w:p>
    <w:p w14:paraId="39827C97"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TAI list.</w:t>
      </w:r>
    </w:p>
    <w:p w14:paraId="5DF2868B"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P-CSCF, the request may include UE location information, UE IP address/IP prefix, Access Type.</w:t>
      </w:r>
    </w:p>
    <w:p w14:paraId="3C206C9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2F2E4DA"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 xml:space="preserve">If the target NF is SMF, the request may include the Control Plane </w:t>
      </w:r>
      <w:proofErr w:type="spellStart"/>
      <w:r w:rsidRPr="003C0B78">
        <w:rPr>
          <w:rFonts w:eastAsia="Times New Roman"/>
          <w:lang w:eastAsia="en-GB"/>
        </w:rPr>
        <w:t>CIoT</w:t>
      </w:r>
      <w:proofErr w:type="spellEnd"/>
      <w:r w:rsidRPr="003C0B78">
        <w:rPr>
          <w:rFonts w:eastAsia="Times New Roman"/>
          <w:lang w:eastAsia="en-GB"/>
        </w:rPr>
        <w:t xml:space="preserve"> 5GS Optimisation Indication or User Plane </w:t>
      </w:r>
      <w:proofErr w:type="spellStart"/>
      <w:r w:rsidRPr="003C0B78">
        <w:rPr>
          <w:rFonts w:eastAsia="Times New Roman"/>
          <w:lang w:eastAsia="en-GB"/>
        </w:rPr>
        <w:t>CIoT</w:t>
      </w:r>
      <w:proofErr w:type="spellEnd"/>
      <w:r w:rsidRPr="003C0B78">
        <w:rPr>
          <w:rFonts w:eastAsia="Times New Roman"/>
          <w:lang w:eastAsia="en-GB"/>
        </w:rPr>
        <w:t xml:space="preserve"> 5GS Optimisation Indication.</w:t>
      </w:r>
    </w:p>
    <w:p w14:paraId="7B424CAB"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984354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SCP, the request may include information about:</w:t>
      </w:r>
    </w:p>
    <w:p w14:paraId="1FFCDA0F"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SCP domain(s).</w:t>
      </w:r>
    </w:p>
    <w:p w14:paraId="42462F31"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Remote PLMN reachable through SCP.</w:t>
      </w:r>
    </w:p>
    <w:p w14:paraId="198D380E"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lastRenderedPageBreak/>
        <w:t>-</w:t>
      </w:r>
      <w:r w:rsidRPr="003C0B78">
        <w:rPr>
          <w:rFonts w:eastAsia="Times New Roman"/>
          <w:lang w:eastAsia="en-GB"/>
        </w:rPr>
        <w:tab/>
        <w:t>Endpoint addresses or Address Domain(s) (e.g. IP Address or FQDN ranges) accessible via the SCP.</w:t>
      </w:r>
    </w:p>
    <w:p w14:paraId="59AC2EFA"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NF sets of NFs served by the SCP.</w:t>
      </w:r>
    </w:p>
    <w:p w14:paraId="3D930802"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MB-SMF, the request may include UE location (i.e. TAI), MBS Session ID and Area Session ID. Details about MB-SMF discovery and selection are described in TS 23.247 [78].</w:t>
      </w:r>
    </w:p>
    <w:p w14:paraId="4CA710BD"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5G DDNMF, the request may include SUPI, IP Address or FQDN of 5G DDNMF.</w:t>
      </w:r>
    </w:p>
    <w:p w14:paraId="4039FE9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BE9088E"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5F9E251"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AMF, the request may include the support of SNPN Onboarding to indicate whether the target NF instance supports SNPN Onboarding or not.</w:t>
      </w:r>
    </w:p>
    <w:p w14:paraId="5E6BEFC7"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DDA8187"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NEF, the request may include the support of UAS NF functionality, the capability to support Multi-member AF session with required QoS and the capability to support member UE selection assistance functionality.</w:t>
      </w:r>
    </w:p>
    <w:p w14:paraId="72A808E2"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NSSAAF, the request may include SUPI or Internal Group ID.</w:t>
      </w:r>
    </w:p>
    <w:p w14:paraId="3369B53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DCSF, the request may include IMPU of calling party, SIP URI or Tel URI of called party.</w:t>
      </w:r>
    </w:p>
    <w:p w14:paraId="795A0D91"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MF, the request may include the list of required data channel media capabilities or MF location information as specified in TS 23.228 [55].</w:t>
      </w:r>
    </w:p>
    <w:p w14:paraId="0EC766EB"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IMS AS, the request may include the list of supported IMS DC events.</w:t>
      </w:r>
    </w:p>
    <w:p w14:paraId="12C406F0"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MRF or MRFP, it includes the list of required IMS media services (as defined in TS 23.228 [55]).</w:t>
      </w:r>
    </w:p>
    <w:p w14:paraId="054AD632" w14:textId="77777777" w:rsidR="00D734F5" w:rsidRPr="003C0B78" w:rsidRDefault="00D734F5" w:rsidP="00D734F5">
      <w:pPr>
        <w:overflowPunct w:val="0"/>
        <w:autoSpaceDE w:val="0"/>
        <w:autoSpaceDN w:val="0"/>
        <w:adjustRightInd w:val="0"/>
        <w:ind w:left="568" w:hanging="284"/>
        <w:textAlignment w:val="baseline"/>
        <w:rPr>
          <w:ins w:id="5" w:author="Kundan Tiwari" w:date="2025-01-31T11:11:00Z" w16du:dateUtc="2025-01-31T05:41:00Z"/>
          <w:rFonts w:eastAsia="Times New Roman"/>
          <w:lang w:eastAsia="en-GB"/>
        </w:rPr>
      </w:pPr>
      <w:r w:rsidRPr="003C0B78">
        <w:rPr>
          <w:rFonts w:eastAsia="Times New Roman"/>
          <w:lang w:eastAsia="en-GB"/>
        </w:rPr>
        <w:t>-</w:t>
      </w:r>
      <w:r w:rsidRPr="003C0B78">
        <w:rPr>
          <w:rFonts w:eastAsia="Times New Roman"/>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307E7B3" w14:textId="4F5C22F5" w:rsidR="00D734F5" w:rsidRPr="003C0B78" w:rsidRDefault="00D734F5" w:rsidP="00D734F5">
      <w:pPr>
        <w:overflowPunct w:val="0"/>
        <w:autoSpaceDE w:val="0"/>
        <w:autoSpaceDN w:val="0"/>
        <w:adjustRightInd w:val="0"/>
        <w:ind w:left="568" w:hanging="284"/>
        <w:textAlignment w:val="baseline"/>
        <w:rPr>
          <w:rFonts w:eastAsia="Times New Roman"/>
          <w:lang w:eastAsia="en-GB"/>
        </w:rPr>
      </w:pPr>
      <w:ins w:id="6" w:author="Kundan Tiwari" w:date="2025-01-31T11:11:00Z" w16du:dateUtc="2025-01-31T05:41:00Z">
        <w:r w:rsidRPr="003C0B78">
          <w:rPr>
            <w:rFonts w:eastAsia="Times New Roman"/>
            <w:lang w:eastAsia="en-GB"/>
          </w:rPr>
          <w:t>-</w:t>
        </w:r>
        <w:r w:rsidRPr="003C0B78">
          <w:rPr>
            <w:rFonts w:eastAsia="Times New Roman"/>
            <w:lang w:eastAsia="en-GB"/>
          </w:rPr>
          <w:tab/>
        </w:r>
      </w:ins>
      <w:ins w:id="7" w:author="Kundan Tiwari" w:date="2025-02-10T11:13:00Z" w16du:dateUtc="2025-02-10T05:43:00Z">
        <w:r w:rsidR="00EF2477">
          <w:rPr>
            <w:rFonts w:eastAsia="Times New Roman"/>
            <w:lang w:eastAsia="en-GB"/>
          </w:rPr>
          <w:t>I</w:t>
        </w:r>
      </w:ins>
      <w:ins w:id="8" w:author="Kundan Tiwari" w:date="2025-01-31T11:11:00Z" w16du:dateUtc="2025-01-31T05:41:00Z">
        <w:r w:rsidRPr="003C0B78">
          <w:rPr>
            <w:rFonts w:eastAsia="Times New Roman"/>
            <w:lang w:eastAsia="en-GB"/>
          </w:rPr>
          <w:t>f the target NF is UCMF an</w:t>
        </w:r>
      </w:ins>
      <w:ins w:id="9" w:author="Kundan Tiwari" w:date="2025-01-31T11:12:00Z" w16du:dateUtc="2025-01-31T05:42:00Z">
        <w:r w:rsidRPr="003C0B78">
          <w:rPr>
            <w:rFonts w:eastAsia="Times New Roman"/>
            <w:lang w:eastAsia="en-GB"/>
          </w:rPr>
          <w:t xml:space="preserve">d in case of </w:t>
        </w:r>
      </w:ins>
      <w:ins w:id="10" w:author="Tamchinsky" w:date="2025-02-01T10:07:00Z" w16du:dateUtc="2025-02-01T01:07:00Z">
        <w:r w:rsidRPr="00EA279C">
          <w:rPr>
            <w:rFonts w:eastAsia="Times New Roman"/>
            <w:lang w:eastAsia="en-GB"/>
          </w:rPr>
          <w:t>Indirect Network Sharing (INS)</w:t>
        </w:r>
      </w:ins>
      <w:ins w:id="11" w:author="Kundan Tiwari" w:date="2025-01-31T11:12:00Z" w16du:dateUtc="2025-01-31T05:42:00Z">
        <w:r w:rsidRPr="003C0B78">
          <w:rPr>
            <w:rFonts w:eastAsia="Times New Roman"/>
            <w:lang w:eastAsia="en-GB"/>
          </w:rPr>
          <w:t xml:space="preserve"> deployment scenario the r</w:t>
        </w:r>
      </w:ins>
      <w:ins w:id="12" w:author="Kundan Tiwari" w:date="2025-01-31T11:13:00Z" w16du:dateUtc="2025-01-31T05:43:00Z">
        <w:r w:rsidRPr="003C0B78">
          <w:rPr>
            <w:rFonts w:eastAsia="Times New Roman"/>
            <w:lang w:eastAsia="en-GB"/>
          </w:rPr>
          <w:t xml:space="preserve">equest may include </w:t>
        </w:r>
        <w:r w:rsidRPr="003C0B78">
          <w:rPr>
            <w:rFonts w:eastAsia="Times New Roman"/>
            <w:lang w:eastAsia="zh-CN"/>
          </w:rPr>
          <w:t>home PLMN ID</w:t>
        </w:r>
        <w:r w:rsidRPr="003C0B78">
          <w:rPr>
            <w:rFonts w:eastAsia="Times New Roman"/>
            <w:lang w:eastAsia="en-GB"/>
          </w:rPr>
          <w:t xml:space="preserve"> set to the PLMN ID of the selected PLMN of the UE and serving PLMN ID set to host PLMN ID.</w:t>
        </w:r>
      </w:ins>
    </w:p>
    <w:p w14:paraId="015085F6" w14:textId="77777777" w:rsidR="00D734F5" w:rsidRPr="003C0B78" w:rsidRDefault="00D734F5" w:rsidP="00D734F5">
      <w:pPr>
        <w:overflowPunct w:val="0"/>
        <w:autoSpaceDE w:val="0"/>
        <w:autoSpaceDN w:val="0"/>
        <w:adjustRightInd w:val="0"/>
        <w:textAlignment w:val="baseline"/>
        <w:rPr>
          <w:rFonts w:eastAsia="Times New Roman"/>
          <w:b/>
          <w:lang w:eastAsia="en-GB"/>
        </w:rPr>
      </w:pPr>
      <w:r w:rsidRPr="003C0B78">
        <w:rPr>
          <w:rFonts w:eastAsia="Times New Roman"/>
          <w:b/>
          <w:lang w:eastAsia="en-GB"/>
        </w:rPr>
        <w:t>Outputs, Required:</w:t>
      </w:r>
    </w:p>
    <w:p w14:paraId="092FF03C"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One of the following:</w:t>
      </w:r>
    </w:p>
    <w:p w14:paraId="0F1FD451"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A set of NF instance profiles; or</w:t>
      </w:r>
    </w:p>
    <w:p w14:paraId="5320CDFA"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an indication that "indirect communication with delegated discovery with NF selection at target domain is requested"; or</w:t>
      </w:r>
    </w:p>
    <w:p w14:paraId="2C8AC7E6"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an indication that "indirect communication without delegated discovery with NF selection at target domain is requested" together with a set of NF instance profiles;</w:t>
      </w:r>
    </w:p>
    <w:p w14:paraId="63239D11"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a validity period for the discovery result.</w:t>
      </w:r>
    </w:p>
    <w:p w14:paraId="684D7F32" w14:textId="77777777" w:rsidR="00D734F5" w:rsidRPr="003C0B78" w:rsidRDefault="00D734F5" w:rsidP="00D734F5">
      <w:pPr>
        <w:overflowPunct w:val="0"/>
        <w:autoSpaceDE w:val="0"/>
        <w:autoSpaceDN w:val="0"/>
        <w:adjustRightInd w:val="0"/>
        <w:textAlignment w:val="baseline"/>
        <w:rPr>
          <w:rFonts w:eastAsia="Times New Roman"/>
          <w:lang w:eastAsia="en-GB"/>
        </w:rPr>
      </w:pPr>
      <w:r w:rsidRPr="003C0B78">
        <w:rPr>
          <w:rFonts w:eastAsia="Times New Roman"/>
          <w:lang w:eastAsia="en-GB"/>
        </w:rPr>
        <w:t xml:space="preserve">The set of NF instance profiles shall contain per NF Instance: NF type, NF instance ID, </w:t>
      </w:r>
      <w:r w:rsidRPr="003C0B78">
        <w:rPr>
          <w:rFonts w:eastAsia="Times New Roman"/>
          <w:lang w:eastAsia="zh-CN"/>
        </w:rPr>
        <w:t>FQDN or IP addre</w:t>
      </w:r>
      <w:r w:rsidRPr="003C0B78">
        <w:rPr>
          <w:rFonts w:eastAsia="Times New Roman"/>
          <w:lang w:eastAsia="en-GB"/>
        </w:rPr>
        <w:t>ss(es) of the NF instance and if applicable, a list of services instances, where each service instance has a service name, a NF service instance ID and optionally</w:t>
      </w:r>
      <w:r w:rsidRPr="003C0B78">
        <w:rPr>
          <w:rFonts w:eastAsia="Times New Roman"/>
          <w:lang w:eastAsia="zh-CN"/>
        </w:rPr>
        <w:t xml:space="preserve"> Endpoint Address(es)</w:t>
      </w:r>
    </w:p>
    <w:p w14:paraId="0015A232" w14:textId="77777777" w:rsidR="00D734F5" w:rsidRPr="003C0B78" w:rsidRDefault="00D734F5" w:rsidP="00D734F5">
      <w:pPr>
        <w:overflowPunct w:val="0"/>
        <w:autoSpaceDE w:val="0"/>
        <w:autoSpaceDN w:val="0"/>
        <w:adjustRightInd w:val="0"/>
        <w:textAlignment w:val="baseline"/>
        <w:rPr>
          <w:rFonts w:eastAsia="Times New Roman"/>
          <w:lang w:eastAsia="en-GB"/>
        </w:rPr>
      </w:pPr>
      <w:r w:rsidRPr="003C0B78">
        <w:rPr>
          <w:rFonts w:eastAsia="Times New Roman"/>
          <w:lang w:eastAsia="zh-CN"/>
        </w:rPr>
        <w:t>Endpoint Address(es) may be a list of IP addresses or an FQDN for the NF service instance.</w:t>
      </w:r>
    </w:p>
    <w:p w14:paraId="58FC0366"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lastRenderedPageBreak/>
        <w:t>NOTE 11:</w:t>
      </w:r>
      <w:r w:rsidRPr="003C0B78">
        <w:rPr>
          <w:rFonts w:eastAsia="Times New Roman"/>
          <w:lang w:eastAsia="en-GB"/>
        </w:rPr>
        <w:tab/>
        <w:t>SCPs does not have any service instances.</w:t>
      </w:r>
    </w:p>
    <w:p w14:paraId="571B327A" w14:textId="77777777" w:rsidR="00D734F5" w:rsidRPr="003C0B78" w:rsidRDefault="00D734F5" w:rsidP="00D734F5">
      <w:pPr>
        <w:overflowPunct w:val="0"/>
        <w:autoSpaceDE w:val="0"/>
        <w:autoSpaceDN w:val="0"/>
        <w:adjustRightInd w:val="0"/>
        <w:textAlignment w:val="baseline"/>
        <w:rPr>
          <w:rFonts w:eastAsia="Times New Roman"/>
          <w:lang w:eastAsia="zh-CN"/>
        </w:rPr>
      </w:pPr>
      <w:r w:rsidRPr="003C0B78">
        <w:rPr>
          <w:rFonts w:eastAsia="Times New Roman"/>
          <w:b/>
          <w:lang w:eastAsia="en-GB"/>
        </w:rPr>
        <w:t xml:space="preserve">Outputs, Optional: </w:t>
      </w:r>
      <w:r w:rsidRPr="003C0B78">
        <w:rPr>
          <w:rFonts w:eastAsia="Times New Roman"/>
          <w:lang w:eastAsia="en-GB"/>
        </w:rPr>
        <w:t>Per NF instance, other information in the NF profile listed in clause 6.2.6 of TS 23.501 [2] related to the NF instance, such as:</w:t>
      </w:r>
    </w:p>
    <w:p w14:paraId="496C524E"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load information.</w:t>
      </w:r>
    </w:p>
    <w:p w14:paraId="5B9E47F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capacity information.</w:t>
      </w:r>
    </w:p>
    <w:p w14:paraId="623B891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priority information.</w:t>
      </w:r>
    </w:p>
    <w:p w14:paraId="2107710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587F76E"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ko-KR"/>
        </w:rPr>
      </w:pPr>
      <w:r w:rsidRPr="003C0B78">
        <w:rPr>
          <w:rFonts w:eastAsia="Times New Roman"/>
          <w:lang w:eastAsia="ko-KR"/>
        </w:rPr>
        <w:t>NOTE 12:</w:t>
      </w:r>
      <w:r w:rsidRPr="003C0B78">
        <w:rPr>
          <w:rFonts w:eastAsia="Times New Roman"/>
          <w:lang w:eastAsia="ko-KR"/>
        </w:rPr>
        <w:tab/>
        <w:t>Range of SUPI(s) is limited in this release to a SUPI type of IMSI as defined in TS 23.003 [33].</w:t>
      </w:r>
    </w:p>
    <w:p w14:paraId="3C2C014A"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UDM, UDR, PCF, BSF or AUSF, they can include UDM Group ID, UDR Group ID, PCF Group ID, BSF Group ID, AUSF Group ID respectively.</w:t>
      </w:r>
    </w:p>
    <w:p w14:paraId="7F3A54E9"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HSS, it can include HSS Group ID.</w:t>
      </w:r>
    </w:p>
    <w:p w14:paraId="7BD8777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For UDM and AUSF, Routing Indicator, or Routing Indicator and Home Network Public Key identifier.</w:t>
      </w:r>
    </w:p>
    <w:p w14:paraId="3A6BDDC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AMF, it includes list of GUAMI(s). In addition, it may include list of GUAMI(s) for which it can serve as backup for failure/maintenance.</w:t>
      </w:r>
    </w:p>
    <w:p w14:paraId="57281B7F" w14:textId="77777777" w:rsidR="00D734F5" w:rsidRPr="003C0B78" w:rsidRDefault="00D734F5" w:rsidP="00D734F5">
      <w:pPr>
        <w:overflowPunct w:val="0"/>
        <w:autoSpaceDE w:val="0"/>
        <w:autoSpaceDN w:val="0"/>
        <w:adjustRightInd w:val="0"/>
        <w:ind w:left="568" w:hanging="284"/>
        <w:textAlignment w:val="baseline"/>
        <w:rPr>
          <w:rFonts w:eastAsia="DengXian"/>
          <w:lang w:eastAsia="ko-KR"/>
        </w:rPr>
      </w:pPr>
      <w:r w:rsidRPr="003C0B78">
        <w:rPr>
          <w:rFonts w:eastAsia="DengXian"/>
          <w:lang w:eastAsia="zh-CN"/>
        </w:rPr>
        <w:t>-</w:t>
      </w:r>
      <w:r w:rsidRPr="003C0B78">
        <w:rPr>
          <w:rFonts w:eastAsia="DengXian"/>
          <w:lang w:eastAsia="zh-CN"/>
        </w:rPr>
        <w:tab/>
        <w:t xml:space="preserve">If the target NF is CHF, it includes </w:t>
      </w:r>
      <w:r w:rsidRPr="003C0B78">
        <w:rPr>
          <w:rFonts w:eastAsia="Times New Roman"/>
          <w:noProof/>
          <w:lang w:eastAsia="en-GB"/>
        </w:rPr>
        <w:t>primary CHF instance and the secondary CHF instance pair(s), if configured in CHF instance profile.</w:t>
      </w:r>
    </w:p>
    <w:p w14:paraId="38B3A8CF"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For the UPF Management: UPF Provisioning Information as defined in clause 4.17.6.</w:t>
      </w:r>
    </w:p>
    <w:p w14:paraId="5F5FE69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S-NSSAI(s) and the associated NSI ID(s) (if available).</w:t>
      </w:r>
    </w:p>
    <w:p w14:paraId="7D1DFD14"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Information about the location or serving scope of the target NF (operator specific information, e.g. geographical location, data centre).</w:t>
      </w:r>
    </w:p>
    <w:p w14:paraId="0282DA63"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TAI(s).</w:t>
      </w:r>
    </w:p>
    <w:p w14:paraId="7100ADA7"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PLMN ID.</w:t>
      </w:r>
    </w:p>
    <w:p w14:paraId="4212C785"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is PCF or SMF, it includes the MA PDU Session capability to indicate if the NF instance supports MA PDU session or not.</w:t>
      </w:r>
    </w:p>
    <w:p w14:paraId="657D20CA"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is PCF, it includes the DNN replacement capability to indicate if the NF instance supports DNN replacement or not.</w:t>
      </w:r>
    </w:p>
    <w:p w14:paraId="0C5FDFAB"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NWDAF, it may include:</w:t>
      </w:r>
    </w:p>
    <w:p w14:paraId="55146761"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Analytics ID(s) (possibly per service).</w:t>
      </w:r>
    </w:p>
    <w:p w14:paraId="0ACEE04A"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Set ID and NF Type of the NF data sources, if available, NWDAF Serving Area information.</w:t>
      </w:r>
    </w:p>
    <w:p w14:paraId="3D7F2783"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Analytics aggregation capability and/ or Analytics metadata provisioning capability, if such capability is provided by the NWDAF.</w:t>
      </w:r>
    </w:p>
    <w:p w14:paraId="521BA202"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Supported Analytics Delay per Analytics ID.</w:t>
      </w:r>
    </w:p>
    <w:p w14:paraId="09230344"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F4107B2"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CD0EFCA"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lastRenderedPageBreak/>
        <w:t>-</w:t>
      </w:r>
      <w:r w:rsidRPr="003C0B78">
        <w:rPr>
          <w:rFonts w:eastAsia="Times New Roman"/>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68BCDBC"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ab/>
        <w:t>Details about NWDAF specific information are described in clause 6.3.13 of TS 23.501 [2].</w:t>
      </w:r>
    </w:p>
    <w:p w14:paraId="0C60655D"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ko-KR"/>
        </w:rPr>
      </w:pPr>
      <w:r w:rsidRPr="003C0B78">
        <w:rPr>
          <w:rFonts w:eastAsia="Times New Roman"/>
          <w:lang w:eastAsia="ko-KR"/>
        </w:rPr>
        <w:t>NOTE 13:</w:t>
      </w:r>
      <w:r w:rsidRPr="003C0B78">
        <w:rPr>
          <w:rFonts w:eastAsia="Times New Roman"/>
          <w:lang w:eastAsia="ko-KR"/>
        </w:rPr>
        <w:tab/>
        <w:t>The Supported Analytics Delay is provided for an Analytics ID only when the NRF had received Real-Time Communication Indication for this Analytics ID in the NWDAF discovery request.</w:t>
      </w:r>
    </w:p>
    <w:p w14:paraId="691D5FDF"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6F3EBF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Set ID.</w:t>
      </w:r>
    </w:p>
    <w:p w14:paraId="76B04987"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NF Service Set ID.</w:t>
      </w:r>
    </w:p>
    <w:p w14:paraId="6401C85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SMF, it may include the SMF(s) Service Area.</w:t>
      </w:r>
    </w:p>
    <w:p w14:paraId="336F74AB"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t>NOTE 14:</w:t>
      </w:r>
      <w:r w:rsidRPr="003C0B78">
        <w:rPr>
          <w:rFonts w:eastAsia="Times New Roman"/>
          <w:lang w:eastAsia="en-GB"/>
        </w:rPr>
        <w:tab/>
        <w:t>If neither SMF Service Area nor serving scope of SMF is provided, the AMF assumes that the SMF can serve the whole PLMN.</w:t>
      </w:r>
    </w:p>
    <w:p w14:paraId="55DB8D66"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P-CSCF, it includes P-CSCF FQDN(s) or IP address(es) and optional Access Type(s) associated with each P-CSCF.</w:t>
      </w:r>
    </w:p>
    <w:p w14:paraId="62CC749E"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58A2C72F"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SCP domain the NF belongs to.</w:t>
      </w:r>
    </w:p>
    <w:p w14:paraId="77C04497" w14:textId="77777777" w:rsidR="00D734F5" w:rsidRPr="003C0B78" w:rsidRDefault="00D734F5" w:rsidP="00D734F5">
      <w:pPr>
        <w:keepLines/>
        <w:overflowPunct w:val="0"/>
        <w:autoSpaceDE w:val="0"/>
        <w:autoSpaceDN w:val="0"/>
        <w:adjustRightInd w:val="0"/>
        <w:ind w:left="1135" w:hanging="851"/>
        <w:textAlignment w:val="baseline"/>
        <w:rPr>
          <w:rFonts w:eastAsia="Times New Roman"/>
          <w:lang w:eastAsia="en-GB"/>
        </w:rPr>
      </w:pPr>
      <w:r w:rsidRPr="003C0B78">
        <w:rPr>
          <w:rFonts w:eastAsia="Times New Roman"/>
          <w:lang w:eastAsia="en-GB"/>
        </w:rPr>
        <w:t>NOTE 15:</w:t>
      </w:r>
      <w:r w:rsidRPr="003C0B78">
        <w:rPr>
          <w:rFonts w:eastAsia="Times New Roman"/>
          <w:lang w:eastAsia="en-GB"/>
        </w:rPr>
        <w:tab/>
        <w:t>Only one SCP domain is registered in NF profile for an NF.</w:t>
      </w:r>
    </w:p>
    <w:p w14:paraId="261451FD"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is SCP:</w:t>
      </w:r>
    </w:p>
    <w:p w14:paraId="749A1792"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SCP domain(s).</w:t>
      </w:r>
    </w:p>
    <w:p w14:paraId="568732E0"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Remote PLMNs reachable through SCP.</w:t>
      </w:r>
    </w:p>
    <w:p w14:paraId="1BB79883"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Endpoint addresses or Address Domain(s) (e.g. IP Address or FQDN ranges) accessible via the SCP.</w:t>
      </w:r>
    </w:p>
    <w:p w14:paraId="6D62AAF6"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NF sets of NFs served by the SCP.</w:t>
      </w:r>
    </w:p>
    <w:p w14:paraId="7D45833E"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ko-KR"/>
        </w:rPr>
      </w:pPr>
      <w:r w:rsidRPr="003C0B78">
        <w:rPr>
          <w:rFonts w:eastAsia="Times New Roman"/>
          <w:lang w:eastAsia="ko-KR"/>
        </w:rPr>
        <w:t>-</w:t>
      </w:r>
      <w:r w:rsidRPr="003C0B78">
        <w:rPr>
          <w:rFonts w:eastAsia="Times New Roman"/>
          <w:lang w:eastAsia="ko-KR"/>
        </w:rPr>
        <w:tab/>
        <w:t>If the target NF is 5G DDNMF, it may include IP Address or FQDN of 5G DDNMF.</w:t>
      </w:r>
    </w:p>
    <w:p w14:paraId="6EC8E6AB"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MB-SMF, it may include the MBS Session ID(s), Area Session ID(s), corresponding MBS service area(s) as described in TS 23.247 [78].</w:t>
      </w:r>
    </w:p>
    <w:p w14:paraId="2C4625C8"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2446A5" w14:textId="77777777" w:rsidR="00D734F5" w:rsidRPr="003C0B78" w:rsidRDefault="00D734F5" w:rsidP="00D734F5">
      <w:pPr>
        <w:overflowPunct w:val="0"/>
        <w:autoSpaceDE w:val="0"/>
        <w:autoSpaceDN w:val="0"/>
        <w:adjustRightInd w:val="0"/>
        <w:ind w:left="568"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CB6EB60"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an indication that the reply applies to all NF types; and/or</w:t>
      </w:r>
    </w:p>
    <w:p w14:paraId="1070AE00" w14:textId="77777777" w:rsidR="00D734F5" w:rsidRPr="003C0B78" w:rsidRDefault="00D734F5" w:rsidP="00D734F5">
      <w:pPr>
        <w:overflowPunct w:val="0"/>
        <w:autoSpaceDE w:val="0"/>
        <w:autoSpaceDN w:val="0"/>
        <w:adjustRightInd w:val="0"/>
        <w:ind w:left="851" w:hanging="284"/>
        <w:textAlignment w:val="baseline"/>
        <w:rPr>
          <w:rFonts w:eastAsia="Times New Roman"/>
          <w:lang w:eastAsia="en-GB"/>
        </w:rPr>
      </w:pPr>
      <w:r w:rsidRPr="003C0B78">
        <w:rPr>
          <w:rFonts w:eastAsia="Times New Roman"/>
          <w:lang w:eastAsia="en-GB"/>
        </w:rPr>
        <w:t>-</w:t>
      </w:r>
      <w:r w:rsidRPr="003C0B78">
        <w:rPr>
          <w:rFonts w:eastAsia="Times New Roman"/>
          <w:lang w:eastAsia="en-GB"/>
        </w:rPr>
        <w:tab/>
        <w:t>the address of an SCP where to send the request.</w:t>
      </w:r>
    </w:p>
    <w:p w14:paraId="4DCFEDAC" w14:textId="77777777" w:rsidR="00D734F5" w:rsidRPr="003C0B78" w:rsidRDefault="00D734F5" w:rsidP="00D734F5">
      <w:pPr>
        <w:overflowPunct w:val="0"/>
        <w:autoSpaceDE w:val="0"/>
        <w:autoSpaceDN w:val="0"/>
        <w:adjustRightInd w:val="0"/>
        <w:textAlignment w:val="baseline"/>
        <w:rPr>
          <w:rFonts w:eastAsia="Times New Roman"/>
          <w:b/>
          <w:lang w:eastAsia="en-GB"/>
        </w:rPr>
      </w:pPr>
      <w:r w:rsidRPr="003C0B78">
        <w:rPr>
          <w:rFonts w:eastAsia="Times New Roman"/>
          <w:lang w:eastAsia="en-GB"/>
        </w:rPr>
        <w:t>See clause 4.17.4 and 4.17.5 for details on the usage of this service operation.</w:t>
      </w:r>
    </w:p>
    <w:p w14:paraId="262FFA55" w14:textId="77777777" w:rsidR="00DA3A77" w:rsidRDefault="00DA3A77" w:rsidP="00060469">
      <w:pPr>
        <w:pStyle w:val="B1"/>
        <w:ind w:left="0" w:firstLine="0"/>
        <w:rPr>
          <w:rFonts w:eastAsia="Malgun Gothic"/>
          <w:lang w:eastAsia="ko-KR"/>
        </w:rPr>
      </w:pPr>
    </w:p>
    <w:p w14:paraId="2774ABE3" w14:textId="77777777" w:rsidR="00DA3A77" w:rsidRPr="001B7C50" w:rsidRDefault="00DA3A77" w:rsidP="000209F5">
      <w:pPr>
        <w:pStyle w:val="B1"/>
        <w:rPr>
          <w:rFonts w:eastAsia="Malgun Gothic"/>
          <w:lang w:eastAsia="ko-KR"/>
        </w:rPr>
      </w:pPr>
    </w:p>
    <w:p w14:paraId="604A7F62" w14:textId="0C549B1C" w:rsidR="000209F5" w:rsidRPr="0042466D" w:rsidRDefault="000209F5" w:rsidP="00020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829F" w14:textId="77777777" w:rsidR="00572676" w:rsidRDefault="00572676">
      <w:r>
        <w:separator/>
      </w:r>
    </w:p>
  </w:endnote>
  <w:endnote w:type="continuationSeparator" w:id="0">
    <w:p w14:paraId="3931F7FD" w14:textId="77777777" w:rsidR="00572676" w:rsidRDefault="0057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7078" w14:textId="77777777" w:rsidR="00572676" w:rsidRDefault="00572676">
      <w:r>
        <w:separator/>
      </w:r>
    </w:p>
  </w:footnote>
  <w:footnote w:type="continuationSeparator" w:id="0">
    <w:p w14:paraId="3C56628A" w14:textId="77777777" w:rsidR="00572676" w:rsidRDefault="0057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3922A9"/>
    <w:multiLevelType w:val="hybridMultilevel"/>
    <w:tmpl w:val="5B367EEA"/>
    <w:lvl w:ilvl="0" w:tplc="28C8CA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722279">
    <w:abstractNumId w:val="0"/>
  </w:num>
  <w:num w:numId="2" w16cid:durableId="1385638882">
    <w:abstractNumId w:val="1"/>
  </w:num>
  <w:num w:numId="3" w16cid:durableId="1298141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Tamchinsky">
    <w15:presenceInfo w15:providerId="None" w15:userId="Tamchin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5313F"/>
    <w:rsid w:val="00060469"/>
    <w:rsid w:val="00064B8E"/>
    <w:rsid w:val="00070E09"/>
    <w:rsid w:val="000A6394"/>
    <w:rsid w:val="000B7FC2"/>
    <w:rsid w:val="000B7FED"/>
    <w:rsid w:val="000C038A"/>
    <w:rsid w:val="000C6598"/>
    <w:rsid w:val="000D44B3"/>
    <w:rsid w:val="000D7BDC"/>
    <w:rsid w:val="000E4C56"/>
    <w:rsid w:val="000E5189"/>
    <w:rsid w:val="000F57B6"/>
    <w:rsid w:val="000F7019"/>
    <w:rsid w:val="0010013B"/>
    <w:rsid w:val="00124592"/>
    <w:rsid w:val="00133AD0"/>
    <w:rsid w:val="00145D43"/>
    <w:rsid w:val="00147D27"/>
    <w:rsid w:val="00150838"/>
    <w:rsid w:val="001508D5"/>
    <w:rsid w:val="00153022"/>
    <w:rsid w:val="001619CD"/>
    <w:rsid w:val="00185010"/>
    <w:rsid w:val="00192C46"/>
    <w:rsid w:val="00193124"/>
    <w:rsid w:val="001A08B3"/>
    <w:rsid w:val="001A7B60"/>
    <w:rsid w:val="001B52F0"/>
    <w:rsid w:val="001B6FEC"/>
    <w:rsid w:val="001B7A65"/>
    <w:rsid w:val="001B7EA2"/>
    <w:rsid w:val="001E0882"/>
    <w:rsid w:val="001E41F3"/>
    <w:rsid w:val="001E658F"/>
    <w:rsid w:val="001F3BD9"/>
    <w:rsid w:val="001F4746"/>
    <w:rsid w:val="00205687"/>
    <w:rsid w:val="002169D0"/>
    <w:rsid w:val="002353B5"/>
    <w:rsid w:val="0026004D"/>
    <w:rsid w:val="002640DD"/>
    <w:rsid w:val="00264E7E"/>
    <w:rsid w:val="00275D12"/>
    <w:rsid w:val="00277345"/>
    <w:rsid w:val="00284FEB"/>
    <w:rsid w:val="002860C4"/>
    <w:rsid w:val="00286CC1"/>
    <w:rsid w:val="00296D3F"/>
    <w:rsid w:val="002B5741"/>
    <w:rsid w:val="002D1F59"/>
    <w:rsid w:val="002E472E"/>
    <w:rsid w:val="00305409"/>
    <w:rsid w:val="003206E9"/>
    <w:rsid w:val="0033453C"/>
    <w:rsid w:val="00345F57"/>
    <w:rsid w:val="00357A44"/>
    <w:rsid w:val="003609EF"/>
    <w:rsid w:val="003613BC"/>
    <w:rsid w:val="0036231A"/>
    <w:rsid w:val="003660E1"/>
    <w:rsid w:val="00374DD4"/>
    <w:rsid w:val="003751D5"/>
    <w:rsid w:val="003A01C3"/>
    <w:rsid w:val="003A458A"/>
    <w:rsid w:val="003A45BC"/>
    <w:rsid w:val="003A7CBB"/>
    <w:rsid w:val="003C08BE"/>
    <w:rsid w:val="003D36C5"/>
    <w:rsid w:val="003E1A36"/>
    <w:rsid w:val="003E21FD"/>
    <w:rsid w:val="003E6F59"/>
    <w:rsid w:val="004006F2"/>
    <w:rsid w:val="00410371"/>
    <w:rsid w:val="004242F1"/>
    <w:rsid w:val="00490403"/>
    <w:rsid w:val="004B75B7"/>
    <w:rsid w:val="004C0CD2"/>
    <w:rsid w:val="004D525E"/>
    <w:rsid w:val="004E34EB"/>
    <w:rsid w:val="004E6ABB"/>
    <w:rsid w:val="004F035F"/>
    <w:rsid w:val="004F58AE"/>
    <w:rsid w:val="005141D9"/>
    <w:rsid w:val="0051580D"/>
    <w:rsid w:val="005261EE"/>
    <w:rsid w:val="00532C69"/>
    <w:rsid w:val="005335B1"/>
    <w:rsid w:val="00547111"/>
    <w:rsid w:val="005511AC"/>
    <w:rsid w:val="00561D01"/>
    <w:rsid w:val="00572676"/>
    <w:rsid w:val="00582946"/>
    <w:rsid w:val="0058589D"/>
    <w:rsid w:val="00590582"/>
    <w:rsid w:val="0059064B"/>
    <w:rsid w:val="00592D74"/>
    <w:rsid w:val="005A1CFC"/>
    <w:rsid w:val="005A66C8"/>
    <w:rsid w:val="005B5515"/>
    <w:rsid w:val="005D2E53"/>
    <w:rsid w:val="005E2C44"/>
    <w:rsid w:val="00617692"/>
    <w:rsid w:val="00621188"/>
    <w:rsid w:val="006257ED"/>
    <w:rsid w:val="006305A7"/>
    <w:rsid w:val="006450CD"/>
    <w:rsid w:val="00653DE4"/>
    <w:rsid w:val="00657E43"/>
    <w:rsid w:val="00663A39"/>
    <w:rsid w:val="00665C47"/>
    <w:rsid w:val="00665E77"/>
    <w:rsid w:val="00674EFF"/>
    <w:rsid w:val="00695808"/>
    <w:rsid w:val="006B46FB"/>
    <w:rsid w:val="006D2A90"/>
    <w:rsid w:val="006D3C58"/>
    <w:rsid w:val="006E21FB"/>
    <w:rsid w:val="00751B16"/>
    <w:rsid w:val="00753DA1"/>
    <w:rsid w:val="00766711"/>
    <w:rsid w:val="00792342"/>
    <w:rsid w:val="007977A8"/>
    <w:rsid w:val="007A28C6"/>
    <w:rsid w:val="007B2C2B"/>
    <w:rsid w:val="007B512A"/>
    <w:rsid w:val="007C2097"/>
    <w:rsid w:val="007D0916"/>
    <w:rsid w:val="007D11CB"/>
    <w:rsid w:val="007D54BA"/>
    <w:rsid w:val="007D6A07"/>
    <w:rsid w:val="007F7259"/>
    <w:rsid w:val="00803275"/>
    <w:rsid w:val="008040A8"/>
    <w:rsid w:val="00812385"/>
    <w:rsid w:val="00812964"/>
    <w:rsid w:val="00821AA9"/>
    <w:rsid w:val="008250EB"/>
    <w:rsid w:val="008279FA"/>
    <w:rsid w:val="00833CDB"/>
    <w:rsid w:val="0083629C"/>
    <w:rsid w:val="0086057C"/>
    <w:rsid w:val="008626E7"/>
    <w:rsid w:val="008676E3"/>
    <w:rsid w:val="00870EE7"/>
    <w:rsid w:val="00873212"/>
    <w:rsid w:val="00876285"/>
    <w:rsid w:val="008863B9"/>
    <w:rsid w:val="008A45A6"/>
    <w:rsid w:val="008A50C7"/>
    <w:rsid w:val="008A7612"/>
    <w:rsid w:val="008D3CCC"/>
    <w:rsid w:val="008D4F6E"/>
    <w:rsid w:val="008E706E"/>
    <w:rsid w:val="008F3789"/>
    <w:rsid w:val="008F629A"/>
    <w:rsid w:val="008F686C"/>
    <w:rsid w:val="00907951"/>
    <w:rsid w:val="009148DE"/>
    <w:rsid w:val="0093358B"/>
    <w:rsid w:val="00941E30"/>
    <w:rsid w:val="0095256C"/>
    <w:rsid w:val="009531B0"/>
    <w:rsid w:val="00955044"/>
    <w:rsid w:val="009741B3"/>
    <w:rsid w:val="00975762"/>
    <w:rsid w:val="009777D9"/>
    <w:rsid w:val="00980009"/>
    <w:rsid w:val="00991B88"/>
    <w:rsid w:val="00994EBF"/>
    <w:rsid w:val="009A1ACC"/>
    <w:rsid w:val="009A530F"/>
    <w:rsid w:val="009A5753"/>
    <w:rsid w:val="009A579D"/>
    <w:rsid w:val="009B3426"/>
    <w:rsid w:val="009B54E2"/>
    <w:rsid w:val="009C0034"/>
    <w:rsid w:val="009E3297"/>
    <w:rsid w:val="009F1576"/>
    <w:rsid w:val="009F652E"/>
    <w:rsid w:val="009F734F"/>
    <w:rsid w:val="00A144AF"/>
    <w:rsid w:val="00A173CC"/>
    <w:rsid w:val="00A246B6"/>
    <w:rsid w:val="00A2665D"/>
    <w:rsid w:val="00A30C63"/>
    <w:rsid w:val="00A332A9"/>
    <w:rsid w:val="00A33E5B"/>
    <w:rsid w:val="00A34A3A"/>
    <w:rsid w:val="00A47E70"/>
    <w:rsid w:val="00A50CF0"/>
    <w:rsid w:val="00A639A8"/>
    <w:rsid w:val="00A71B6A"/>
    <w:rsid w:val="00A72F2F"/>
    <w:rsid w:val="00A7671C"/>
    <w:rsid w:val="00AA2CBC"/>
    <w:rsid w:val="00AC4C8B"/>
    <w:rsid w:val="00AC519A"/>
    <w:rsid w:val="00AC5820"/>
    <w:rsid w:val="00AD1CD8"/>
    <w:rsid w:val="00AD4BDB"/>
    <w:rsid w:val="00AF62B8"/>
    <w:rsid w:val="00B01148"/>
    <w:rsid w:val="00B172D4"/>
    <w:rsid w:val="00B258BB"/>
    <w:rsid w:val="00B369F3"/>
    <w:rsid w:val="00B52DCE"/>
    <w:rsid w:val="00B575BD"/>
    <w:rsid w:val="00B608D3"/>
    <w:rsid w:val="00B67B97"/>
    <w:rsid w:val="00B7221C"/>
    <w:rsid w:val="00B83704"/>
    <w:rsid w:val="00B849A9"/>
    <w:rsid w:val="00B968C8"/>
    <w:rsid w:val="00BA3EC5"/>
    <w:rsid w:val="00BA51D9"/>
    <w:rsid w:val="00BB59A2"/>
    <w:rsid w:val="00BB5DFC"/>
    <w:rsid w:val="00BB63BA"/>
    <w:rsid w:val="00BD279D"/>
    <w:rsid w:val="00BD6BB8"/>
    <w:rsid w:val="00BE4EB4"/>
    <w:rsid w:val="00BE6BA0"/>
    <w:rsid w:val="00C128F5"/>
    <w:rsid w:val="00C2386B"/>
    <w:rsid w:val="00C415A3"/>
    <w:rsid w:val="00C65391"/>
    <w:rsid w:val="00C66BA2"/>
    <w:rsid w:val="00C71944"/>
    <w:rsid w:val="00C73FEC"/>
    <w:rsid w:val="00C870F6"/>
    <w:rsid w:val="00C92E0E"/>
    <w:rsid w:val="00C95985"/>
    <w:rsid w:val="00C96536"/>
    <w:rsid w:val="00CA2972"/>
    <w:rsid w:val="00CA6447"/>
    <w:rsid w:val="00CC5026"/>
    <w:rsid w:val="00CC5151"/>
    <w:rsid w:val="00CC68D0"/>
    <w:rsid w:val="00CD686F"/>
    <w:rsid w:val="00CE4CBE"/>
    <w:rsid w:val="00CF1B8E"/>
    <w:rsid w:val="00CF6187"/>
    <w:rsid w:val="00D03F9A"/>
    <w:rsid w:val="00D06D51"/>
    <w:rsid w:val="00D168B6"/>
    <w:rsid w:val="00D170B6"/>
    <w:rsid w:val="00D17D44"/>
    <w:rsid w:val="00D24991"/>
    <w:rsid w:val="00D40861"/>
    <w:rsid w:val="00D46904"/>
    <w:rsid w:val="00D50255"/>
    <w:rsid w:val="00D66520"/>
    <w:rsid w:val="00D734F5"/>
    <w:rsid w:val="00D808FB"/>
    <w:rsid w:val="00D84AE9"/>
    <w:rsid w:val="00D9124E"/>
    <w:rsid w:val="00D97AA7"/>
    <w:rsid w:val="00DA3A77"/>
    <w:rsid w:val="00DA4795"/>
    <w:rsid w:val="00DA7A1B"/>
    <w:rsid w:val="00DB608D"/>
    <w:rsid w:val="00DD524E"/>
    <w:rsid w:val="00DE34CF"/>
    <w:rsid w:val="00E10A7C"/>
    <w:rsid w:val="00E13F3D"/>
    <w:rsid w:val="00E23517"/>
    <w:rsid w:val="00E3194C"/>
    <w:rsid w:val="00E34898"/>
    <w:rsid w:val="00E45D60"/>
    <w:rsid w:val="00E6691D"/>
    <w:rsid w:val="00E70C70"/>
    <w:rsid w:val="00E71123"/>
    <w:rsid w:val="00E8202A"/>
    <w:rsid w:val="00E82F07"/>
    <w:rsid w:val="00E920E2"/>
    <w:rsid w:val="00EB09B7"/>
    <w:rsid w:val="00EB4A9B"/>
    <w:rsid w:val="00ED0AF8"/>
    <w:rsid w:val="00ED3BB1"/>
    <w:rsid w:val="00EE7D7C"/>
    <w:rsid w:val="00EF184B"/>
    <w:rsid w:val="00EF2477"/>
    <w:rsid w:val="00F1026F"/>
    <w:rsid w:val="00F1140C"/>
    <w:rsid w:val="00F25D98"/>
    <w:rsid w:val="00F300FB"/>
    <w:rsid w:val="00F4062E"/>
    <w:rsid w:val="00F60FFF"/>
    <w:rsid w:val="00F67F9E"/>
    <w:rsid w:val="00F778E1"/>
    <w:rsid w:val="00FB150E"/>
    <w:rsid w:val="00FB6386"/>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3726</Words>
  <Characters>18188</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12</cp:revision>
  <cp:lastPrinted>1900-01-01T00:00:00Z</cp:lastPrinted>
  <dcterms:created xsi:type="dcterms:W3CDTF">2025-02-07T01:50:00Z</dcterms:created>
  <dcterms:modified xsi:type="dcterms:W3CDTF">2025-02-10T10:16:00Z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